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337610" w:rsidTr="00337610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37610" w:rsidRDefault="00337610" w:rsidP="00337610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题目：违背方案审查</w:t>
            </w:r>
            <w:bookmarkStart w:id="0" w:name="_GoBack"/>
            <w:bookmarkEnd w:id="0"/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37610" w:rsidRDefault="00337610" w:rsidP="00337610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编号：HBCHLLSOP011</w:t>
            </w:r>
          </w:p>
        </w:tc>
      </w:tr>
      <w:tr w:rsidR="00337610" w:rsidTr="00337610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337610" w:rsidTr="00337610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3261FC" w:rsidRPr="001A64FC" w:rsidRDefault="003261FC" w:rsidP="00FA3EFD">
      <w:pPr>
        <w:pStyle w:val="a5"/>
        <w:numPr>
          <w:ilvl w:val="0"/>
          <w:numId w:val="12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1A64FC">
        <w:rPr>
          <w:rFonts w:ascii="宋体" w:eastAsia="宋体" w:hAnsi="宋体" w:hint="eastAsia"/>
          <w:b/>
          <w:szCs w:val="21"/>
        </w:rPr>
        <w:t>目的</w:t>
      </w:r>
    </w:p>
    <w:p w:rsidR="003261FC" w:rsidRPr="0045340D" w:rsidRDefault="003261FC" w:rsidP="0045340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45340D">
        <w:rPr>
          <w:rFonts w:ascii="宋体" w:eastAsia="宋体" w:hAnsi="宋体" w:hint="eastAsia"/>
          <w:szCs w:val="21"/>
        </w:rPr>
        <w:t>使伦理委员会违背方案审查受理、处理、审查、传达决定、文件存档的工作有章可循，从程序上保证违背方案审查工作的质量。</w:t>
      </w:r>
    </w:p>
    <w:p w:rsidR="003261FC" w:rsidRPr="00F41924" w:rsidRDefault="003261FC" w:rsidP="00FA3EFD">
      <w:pPr>
        <w:pStyle w:val="a5"/>
        <w:numPr>
          <w:ilvl w:val="0"/>
          <w:numId w:val="12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F41924">
        <w:rPr>
          <w:rFonts w:ascii="宋体" w:eastAsia="宋体" w:hAnsi="宋体" w:hint="eastAsia"/>
          <w:b/>
          <w:szCs w:val="21"/>
        </w:rPr>
        <w:t>范围</w:t>
      </w:r>
    </w:p>
    <w:p w:rsidR="003261FC" w:rsidRPr="00845937" w:rsidRDefault="003261FC" w:rsidP="0045340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需要报告伦理委员会的违背方案情况包括：</w:t>
      </w:r>
      <w:r w:rsidRPr="00845937">
        <w:rPr>
          <w:rFonts w:ascii="宋体" w:eastAsia="宋体" w:hAnsi="宋体" w:hint="eastAsia"/>
          <w:szCs w:val="21"/>
        </w:rPr>
        <w:sym w:font="Wingdings" w:char="F081"/>
      </w:r>
      <w:r w:rsidRPr="00845937">
        <w:rPr>
          <w:rFonts w:ascii="宋体" w:eastAsia="宋体" w:hAnsi="宋体" w:hint="eastAsia"/>
          <w:szCs w:val="21"/>
        </w:rPr>
        <w:t>严重违背方案：研究纳入了不符合纳入标准或符合排除标准的受试者，符合中止试验规定而为让受试者退出研究，给予错误治疗或剂量，给予方案禁止的合并用药等没有遵从研究方案开展研究的情况；或可能对受试者的权益/健康以及研究的科学性造成现在影响等违背GCP原则的情况。</w:t>
      </w:r>
      <w:r w:rsidRPr="00845937">
        <w:rPr>
          <w:rFonts w:ascii="宋体" w:eastAsia="宋体" w:hAnsi="宋体" w:hint="eastAsia"/>
          <w:szCs w:val="21"/>
        </w:rPr>
        <w:sym w:font="Wingdings" w:char="F082"/>
      </w:r>
      <w:r w:rsidRPr="00845937">
        <w:rPr>
          <w:rFonts w:ascii="宋体" w:eastAsia="宋体" w:hAnsi="宋体" w:hint="eastAsia"/>
          <w:szCs w:val="21"/>
        </w:rPr>
        <w:t>持续违背方案，或研究者不配合监察/稽查，或对违规事件不予纠正。凡是发生上述研究者违背GCP原则、没有遵从方案开展研究，可能对受试者的权益/健康以及研究的科学性造成显著影响的情况，申办者/监查员/研究者应提交违背方案报告。</w:t>
      </w:r>
    </w:p>
    <w:p w:rsidR="003261FC" w:rsidRPr="00845937" w:rsidRDefault="003261FC" w:rsidP="0045340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本SOP适用于伦理委员会对违背方案报告进行的违背方案审查。</w:t>
      </w:r>
    </w:p>
    <w:p w:rsidR="003261FC" w:rsidRPr="004071D0" w:rsidRDefault="003261FC" w:rsidP="00FA3EFD">
      <w:pPr>
        <w:pStyle w:val="a5"/>
        <w:numPr>
          <w:ilvl w:val="0"/>
          <w:numId w:val="12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4071D0">
        <w:rPr>
          <w:rFonts w:ascii="宋体" w:eastAsia="宋体" w:hAnsi="宋体" w:hint="eastAsia"/>
          <w:b/>
          <w:szCs w:val="21"/>
        </w:rPr>
        <w:t>职责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3.1秘书</w:t>
      </w:r>
    </w:p>
    <w:p w:rsidR="003261FC" w:rsidRPr="00CF460F" w:rsidRDefault="003261FC" w:rsidP="00CF460F">
      <w:pPr>
        <w:pStyle w:val="a5"/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受理送审材料</w:t>
      </w:r>
      <w:r w:rsidR="00CF460F">
        <w:rPr>
          <w:rFonts w:ascii="宋体" w:eastAsia="宋体" w:hAnsi="宋体" w:hint="eastAsia"/>
          <w:szCs w:val="21"/>
        </w:rPr>
        <w:t>、</w:t>
      </w:r>
      <w:r w:rsidRPr="00CF460F">
        <w:rPr>
          <w:rFonts w:ascii="宋体" w:eastAsia="宋体" w:hAnsi="宋体" w:hint="eastAsia"/>
          <w:szCs w:val="21"/>
        </w:rPr>
        <w:t>处理送审材料</w:t>
      </w:r>
      <w:r w:rsidR="00CF460F">
        <w:rPr>
          <w:rFonts w:ascii="宋体" w:eastAsia="宋体" w:hAnsi="宋体" w:hint="eastAsia"/>
          <w:szCs w:val="21"/>
        </w:rPr>
        <w:t>、</w:t>
      </w:r>
      <w:r w:rsidRPr="00CF460F">
        <w:rPr>
          <w:rFonts w:ascii="宋体" w:eastAsia="宋体" w:hAnsi="宋体" w:hint="eastAsia"/>
          <w:szCs w:val="21"/>
        </w:rPr>
        <w:t>为委员审查工作提供服务</w:t>
      </w:r>
      <w:r w:rsidR="00CF460F">
        <w:rPr>
          <w:rFonts w:ascii="宋体" w:eastAsia="宋体" w:hAnsi="宋体" w:hint="eastAsia"/>
          <w:szCs w:val="21"/>
        </w:rPr>
        <w:t>、</w:t>
      </w:r>
      <w:r w:rsidRPr="00CF460F">
        <w:rPr>
          <w:rFonts w:ascii="宋体" w:eastAsia="宋体" w:hAnsi="宋体" w:hint="eastAsia"/>
          <w:szCs w:val="21"/>
        </w:rPr>
        <w:t>传达决定</w:t>
      </w:r>
      <w:r w:rsidR="00CF460F">
        <w:rPr>
          <w:rFonts w:ascii="宋体" w:eastAsia="宋体" w:hAnsi="宋体" w:hint="eastAsia"/>
          <w:szCs w:val="21"/>
        </w:rPr>
        <w:t>、</w:t>
      </w:r>
      <w:r w:rsidRPr="00CF460F">
        <w:rPr>
          <w:rFonts w:ascii="宋体" w:eastAsia="宋体" w:hAnsi="宋体" w:hint="eastAsia"/>
          <w:szCs w:val="21"/>
        </w:rPr>
        <w:t>文件存档</w:t>
      </w:r>
      <w:r w:rsidR="00CF460F">
        <w:rPr>
          <w:rFonts w:ascii="宋体" w:eastAsia="宋体" w:hAnsi="宋体" w:hint="eastAsia"/>
          <w:szCs w:val="21"/>
        </w:rPr>
        <w:t>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3.2主审委员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会前审查主审项目的送审文件，填写主审工作表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会议审查作为主要发言者，提问和发表审查意见。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3.3独立顾问</w:t>
      </w:r>
    </w:p>
    <w:p w:rsidR="00CF460F" w:rsidRDefault="003261FC" w:rsidP="00CF460F">
      <w:pPr>
        <w:pStyle w:val="a5"/>
        <w:numPr>
          <w:ilvl w:val="0"/>
          <w:numId w:val="15"/>
        </w:numPr>
        <w:spacing w:line="360" w:lineRule="auto"/>
        <w:ind w:firstLineChars="0"/>
        <w:rPr>
          <w:rFonts w:ascii="宋体" w:eastAsia="宋体" w:hAnsi="宋体" w:hint="eastAsia"/>
          <w:szCs w:val="21"/>
        </w:rPr>
      </w:pPr>
      <w:r w:rsidRPr="00845937">
        <w:rPr>
          <w:rFonts w:ascii="宋体" w:eastAsia="宋体" w:hAnsi="宋体" w:hint="eastAsia"/>
          <w:szCs w:val="21"/>
        </w:rPr>
        <w:t>会前审查咨询项目的送审文件，填写咨询工作表。</w:t>
      </w:r>
    </w:p>
    <w:p w:rsidR="003261FC" w:rsidRPr="00CF460F" w:rsidRDefault="003261FC" w:rsidP="00CF460F">
      <w:pPr>
        <w:pStyle w:val="a5"/>
        <w:numPr>
          <w:ilvl w:val="0"/>
          <w:numId w:val="15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CF460F">
        <w:rPr>
          <w:rFonts w:ascii="宋体" w:eastAsia="宋体" w:hAnsi="宋体" w:hint="eastAsia"/>
          <w:szCs w:val="21"/>
        </w:rPr>
        <w:t>受邀参加审查会议，发表意见。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3.4委员</w:t>
      </w:r>
    </w:p>
    <w:p w:rsidR="003261FC" w:rsidRPr="00CF460F" w:rsidRDefault="00CF460F" w:rsidP="00CF460F">
      <w:pPr>
        <w:spacing w:line="360" w:lineRule="auto"/>
        <w:ind w:left="42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1）</w:t>
      </w:r>
      <w:r w:rsidR="003261FC" w:rsidRPr="00CF460F">
        <w:rPr>
          <w:rFonts w:ascii="宋体" w:eastAsia="宋体" w:hAnsi="宋体" w:hint="eastAsia"/>
          <w:szCs w:val="21"/>
        </w:rPr>
        <w:t>会前对审查项目进行预审。</w:t>
      </w:r>
      <w:r>
        <w:rPr>
          <w:rFonts w:ascii="宋体" w:eastAsia="宋体" w:hAnsi="宋体" w:hint="eastAsia"/>
          <w:szCs w:val="21"/>
        </w:rPr>
        <w:t>2）</w:t>
      </w:r>
      <w:r w:rsidR="003261FC" w:rsidRPr="00CF460F">
        <w:rPr>
          <w:rFonts w:ascii="宋体" w:eastAsia="宋体" w:hAnsi="宋体" w:hint="eastAsia"/>
          <w:szCs w:val="21"/>
        </w:rPr>
        <w:t>参加审查会议，审查每一项目，提问和发表审查意见</w:t>
      </w:r>
      <w:r>
        <w:rPr>
          <w:rFonts w:ascii="宋体" w:eastAsia="宋体" w:hAnsi="宋体" w:hint="eastAsia"/>
          <w:szCs w:val="21"/>
        </w:rPr>
        <w:t>。3）投票表决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3.5主任委员</w:t>
      </w:r>
    </w:p>
    <w:p w:rsidR="003261FC" w:rsidRPr="00CF460F" w:rsidRDefault="003261FC" w:rsidP="00CF460F">
      <w:pPr>
        <w:pStyle w:val="a5"/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主持审查会议</w:t>
      </w:r>
      <w:r w:rsidR="00CF460F">
        <w:rPr>
          <w:rFonts w:ascii="宋体" w:eastAsia="宋体" w:hAnsi="宋体" w:hint="eastAsia"/>
          <w:szCs w:val="21"/>
        </w:rPr>
        <w:t>，</w:t>
      </w:r>
      <w:r w:rsidRPr="00CF460F">
        <w:rPr>
          <w:rFonts w:ascii="宋体" w:eastAsia="宋体" w:hAnsi="宋体" w:hint="eastAsia"/>
          <w:szCs w:val="21"/>
        </w:rPr>
        <w:t>审签会议记录</w:t>
      </w:r>
      <w:r w:rsidR="00CF460F">
        <w:rPr>
          <w:rFonts w:ascii="宋体" w:eastAsia="宋体" w:hAnsi="宋体" w:hint="eastAsia"/>
          <w:szCs w:val="21"/>
        </w:rPr>
        <w:t>，</w:t>
      </w:r>
      <w:r w:rsidRPr="00CF460F">
        <w:rPr>
          <w:rFonts w:ascii="宋体" w:eastAsia="宋体" w:hAnsi="宋体" w:hint="eastAsia"/>
          <w:szCs w:val="21"/>
        </w:rPr>
        <w:t>审查、签发审查决定文件。</w:t>
      </w:r>
    </w:p>
    <w:p w:rsidR="003261FC" w:rsidRPr="004071D0" w:rsidRDefault="003261FC" w:rsidP="00FA3EFD">
      <w:pPr>
        <w:pStyle w:val="a5"/>
        <w:numPr>
          <w:ilvl w:val="0"/>
          <w:numId w:val="12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4071D0">
        <w:rPr>
          <w:rFonts w:ascii="宋体" w:eastAsia="宋体" w:hAnsi="宋体" w:hint="eastAsia"/>
          <w:b/>
          <w:szCs w:val="21"/>
        </w:rPr>
        <w:lastRenderedPageBreak/>
        <w:t>操作细则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4.1受理</w:t>
      </w:r>
    </w:p>
    <w:p w:rsidR="003261FC" w:rsidRPr="00845937" w:rsidRDefault="003261FC" w:rsidP="00CF460F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形式审查</w:t>
      </w:r>
    </w:p>
    <w:p w:rsidR="003261FC" w:rsidRPr="00CF460F" w:rsidRDefault="003261FC" w:rsidP="00CF460F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送审文件的完整性</w:t>
      </w:r>
      <w:r w:rsidR="00CF460F">
        <w:rPr>
          <w:rFonts w:ascii="宋体" w:eastAsia="宋体" w:hAnsi="宋体" w:hint="eastAsia"/>
          <w:szCs w:val="21"/>
        </w:rPr>
        <w:t>：</w:t>
      </w:r>
      <w:r w:rsidRPr="00CF460F">
        <w:rPr>
          <w:rFonts w:ascii="宋体" w:eastAsia="宋体" w:hAnsi="宋体" w:hint="eastAsia"/>
          <w:szCs w:val="21"/>
        </w:rPr>
        <w:t>违背方案审查的送审文件包含：违背方案报告。</w:t>
      </w:r>
    </w:p>
    <w:p w:rsidR="003261FC" w:rsidRPr="00CF460F" w:rsidRDefault="003261FC" w:rsidP="00CF460F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送审文件的要素</w:t>
      </w:r>
      <w:r w:rsidR="00CF460F">
        <w:rPr>
          <w:rFonts w:ascii="宋体" w:eastAsia="宋体" w:hAnsi="宋体" w:hint="eastAsia"/>
          <w:szCs w:val="21"/>
        </w:rPr>
        <w:t>：</w:t>
      </w:r>
      <w:r w:rsidRPr="00CF460F">
        <w:rPr>
          <w:rFonts w:ascii="宋体" w:eastAsia="宋体" w:hAnsi="宋体" w:hint="eastAsia"/>
          <w:szCs w:val="21"/>
        </w:rPr>
        <w:t>违背方案报告填写完整，申请人签名并注明日期。</w:t>
      </w:r>
    </w:p>
    <w:p w:rsidR="003261FC" w:rsidRPr="00845937" w:rsidRDefault="003261FC" w:rsidP="00FA3EFD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补充/修改，受理，以及送审文件管理：参照研究项目的受理执行。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4.2处理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4.2.1决定审查方式</w:t>
      </w:r>
    </w:p>
    <w:p w:rsidR="003261FC" w:rsidRPr="00CF460F" w:rsidRDefault="003261FC" w:rsidP="00CF460F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会议审查</w:t>
      </w:r>
      <w:r w:rsidR="00CF460F">
        <w:rPr>
          <w:rFonts w:ascii="宋体" w:eastAsia="宋体" w:hAnsi="宋体" w:hint="eastAsia"/>
          <w:szCs w:val="21"/>
        </w:rPr>
        <w:t>：</w:t>
      </w:r>
      <w:r w:rsidRPr="00CF460F">
        <w:rPr>
          <w:rFonts w:ascii="宋体" w:eastAsia="宋体" w:hAnsi="宋体" w:hint="eastAsia"/>
          <w:szCs w:val="21"/>
        </w:rPr>
        <w:t>违背方案所要求报告的事项均属于严重或持续违背方案和GCP的原则，因此都采用会议审查的方式。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4.2.2审查的准备</w:t>
      </w:r>
    </w:p>
    <w:p w:rsidR="003261FC" w:rsidRPr="00845937" w:rsidRDefault="003261FC" w:rsidP="00FA3EFD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主审的准备</w:t>
      </w:r>
    </w:p>
    <w:p w:rsidR="003261FC" w:rsidRPr="00845937" w:rsidRDefault="003261FC" w:rsidP="0084787E">
      <w:pPr>
        <w:pStyle w:val="a5"/>
        <w:numPr>
          <w:ilvl w:val="0"/>
          <w:numId w:val="3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主审委员的选择：每个项目选择1-2名主审委员，优先选择原主审委员</w:t>
      </w:r>
      <w:r w:rsidR="00F43169" w:rsidRPr="00845937">
        <w:rPr>
          <w:rFonts w:ascii="宋体" w:eastAsia="宋体" w:hAnsi="宋体" w:hint="eastAsia"/>
          <w:szCs w:val="21"/>
        </w:rPr>
        <w:t>。</w:t>
      </w:r>
    </w:p>
    <w:p w:rsidR="003261FC" w:rsidRPr="00845937" w:rsidRDefault="003261FC" w:rsidP="0084787E">
      <w:pPr>
        <w:pStyle w:val="a5"/>
        <w:numPr>
          <w:ilvl w:val="0"/>
          <w:numId w:val="3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准备审查文件：为主审委员准备主审项目的整套送审文件（违背方案审查表）</w:t>
      </w:r>
    </w:p>
    <w:p w:rsidR="003261FC" w:rsidRPr="00845937" w:rsidRDefault="003261FC" w:rsidP="00FA3EFD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预审准备，会议审查的安排，会议报告安排：参照研究项目的处理执行。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4.3审查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审查程序</w:t>
      </w:r>
    </w:p>
    <w:p w:rsidR="003261FC" w:rsidRPr="00845937" w:rsidRDefault="003261FC" w:rsidP="00BB57EC">
      <w:pPr>
        <w:pStyle w:val="a5"/>
        <w:numPr>
          <w:ilvl w:val="0"/>
          <w:numId w:val="9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会议审查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审查要素</w:t>
      </w:r>
    </w:p>
    <w:p w:rsidR="003261FC" w:rsidRPr="00845937" w:rsidRDefault="00F43169" w:rsidP="00BB57EC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是否影响受试者的安全</w:t>
      </w:r>
    </w:p>
    <w:p w:rsidR="00F43169" w:rsidRPr="00845937" w:rsidRDefault="00F43169" w:rsidP="00BB57EC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是否影响受试者的权益</w:t>
      </w:r>
    </w:p>
    <w:p w:rsidR="00F43169" w:rsidRPr="00845937" w:rsidRDefault="00F43169" w:rsidP="00BB57EC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是否对违背方案采取了合适的处理措施。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审查决定</w:t>
      </w:r>
    </w:p>
    <w:p w:rsidR="003261FC" w:rsidRPr="00845937" w:rsidRDefault="003261FC" w:rsidP="00FA3EFD">
      <w:pPr>
        <w:pStyle w:val="a5"/>
        <w:numPr>
          <w:ilvl w:val="0"/>
          <w:numId w:val="11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是否同意研究继续进行</w:t>
      </w:r>
    </w:p>
    <w:p w:rsidR="003261FC" w:rsidRPr="00845937" w:rsidRDefault="003261FC" w:rsidP="0084787E">
      <w:pPr>
        <w:pStyle w:val="a5"/>
        <w:numPr>
          <w:ilvl w:val="0"/>
          <w:numId w:val="7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同意，作必要修正后同意，作必要的修正后重审，终止或暂停已批准的研究。</w:t>
      </w:r>
    </w:p>
    <w:p w:rsidR="00F43169" w:rsidRPr="00845937" w:rsidRDefault="00F43169" w:rsidP="0084787E">
      <w:pPr>
        <w:pStyle w:val="a5"/>
        <w:numPr>
          <w:ilvl w:val="0"/>
          <w:numId w:val="7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“作必要修正”同时可以提出建议：</w:t>
      </w:r>
      <w:r w:rsidR="004E4A9F" w:rsidRPr="00845937">
        <w:rPr>
          <w:rFonts w:ascii="宋体" w:eastAsia="宋体" w:hAnsi="宋体" w:hint="eastAsia"/>
          <w:szCs w:val="21"/>
        </w:rPr>
        <w:t>如</w:t>
      </w:r>
      <w:r w:rsidRPr="00845937">
        <w:rPr>
          <w:rFonts w:ascii="宋体" w:eastAsia="宋体" w:hAnsi="宋体" w:hint="eastAsia"/>
          <w:szCs w:val="21"/>
        </w:rPr>
        <w:t>修正方案和（或）知情同意书，重新获取知情同意，重新培训研究者，在高年资研究人员指导下工作，现在参加研究的权利，拒绝受理来自该研究者的后续研究申请。必要时，建议医院相关职能部门采取进一步的处理措施。</w:t>
      </w:r>
    </w:p>
    <w:p w:rsidR="003261FC" w:rsidRPr="00845937" w:rsidRDefault="003261FC" w:rsidP="0084787E">
      <w:pPr>
        <w:pStyle w:val="a5"/>
        <w:numPr>
          <w:ilvl w:val="0"/>
          <w:numId w:val="11"/>
        </w:numPr>
        <w:spacing w:line="360" w:lineRule="auto"/>
        <w:ind w:leftChars="-6" w:left="-13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lastRenderedPageBreak/>
        <w:t>跟踪审查频率：</w:t>
      </w:r>
    </w:p>
    <w:p w:rsidR="003261FC" w:rsidRPr="00845937" w:rsidRDefault="003261FC" w:rsidP="0084787E">
      <w:pPr>
        <w:pStyle w:val="a5"/>
        <w:numPr>
          <w:ilvl w:val="0"/>
          <w:numId w:val="7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根据</w:t>
      </w:r>
      <w:r w:rsidR="004E4A9F" w:rsidRPr="00845937">
        <w:rPr>
          <w:rFonts w:ascii="宋体" w:eastAsia="宋体" w:hAnsi="宋体" w:hint="eastAsia"/>
          <w:szCs w:val="21"/>
        </w:rPr>
        <w:t>违背方案对受试者安全的影响程度，</w:t>
      </w:r>
      <w:r w:rsidRPr="00845937">
        <w:rPr>
          <w:rFonts w:ascii="宋体" w:eastAsia="宋体" w:hAnsi="宋体" w:hint="eastAsia"/>
          <w:szCs w:val="21"/>
        </w:rPr>
        <w:t>决定是否调整跟踪审查频率。</w:t>
      </w:r>
    </w:p>
    <w:p w:rsidR="003261FC" w:rsidRPr="00845937" w:rsidRDefault="003261FC" w:rsidP="0084787E">
      <w:pPr>
        <w:spacing w:line="360" w:lineRule="auto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4.4传达决定：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传达形式：所有决定以“伦理审查意见”的形式传达。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是否传达：肯定性决定（不需要采取进一步的措施）可以不传达，也可以传达。</w:t>
      </w:r>
    </w:p>
    <w:p w:rsidR="003261FC" w:rsidRPr="00845937" w:rsidRDefault="003261FC" w:rsidP="00FA3EFD">
      <w:pPr>
        <w:spacing w:line="360" w:lineRule="auto"/>
        <w:ind w:left="426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4.5文件存档</w:t>
      </w:r>
    </w:p>
    <w:p w:rsidR="003261FC" w:rsidRPr="00845937" w:rsidRDefault="003261FC" w:rsidP="00FA3EFD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审查过程中形成、累积、保存的文件，按审查阶段及时归档，建立/更新项目档案目录。</w:t>
      </w:r>
    </w:p>
    <w:p w:rsidR="003261FC" w:rsidRPr="00845937" w:rsidRDefault="003261FC" w:rsidP="00FA3EFD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审查的项目存档文件：送审文件，违背方案审查工作表，会议签到表复印件，会议决定表（投票单），会议记录副本，伦理审查决定文件</w:t>
      </w:r>
      <w:r w:rsidR="00076E17">
        <w:rPr>
          <w:rFonts w:ascii="宋体" w:eastAsia="宋体" w:hAnsi="宋体" w:hint="eastAsia"/>
          <w:szCs w:val="21"/>
        </w:rPr>
        <w:t>,</w:t>
      </w:r>
      <w:r w:rsidR="00F41E8B">
        <w:rPr>
          <w:rFonts w:ascii="宋体" w:eastAsia="宋体" w:hAnsi="宋体" w:hint="eastAsia"/>
          <w:szCs w:val="21"/>
        </w:rPr>
        <w:t>快审主审综合意见，审查决定文件</w:t>
      </w:r>
      <w:del w:id="1" w:author="Administrator" w:date="2014-07-07T16:50:00Z">
        <w:r w:rsidRPr="00845937" w:rsidDel="00F41E8B">
          <w:rPr>
            <w:rFonts w:ascii="宋体" w:eastAsia="宋体" w:hAnsi="宋体" w:hint="eastAsia"/>
            <w:szCs w:val="21"/>
          </w:rPr>
          <w:delText>。</w:delText>
        </w:r>
      </w:del>
    </w:p>
    <w:p w:rsidR="003261FC" w:rsidRPr="00845937" w:rsidRDefault="003261FC" w:rsidP="00845937">
      <w:pPr>
        <w:spacing w:line="360" w:lineRule="auto"/>
        <w:rPr>
          <w:rFonts w:ascii="宋体" w:eastAsia="宋体" w:hAnsi="宋体"/>
          <w:szCs w:val="21"/>
        </w:rPr>
      </w:pPr>
    </w:p>
    <w:p w:rsidR="00102ADE" w:rsidRPr="00845937" w:rsidRDefault="00102ADE" w:rsidP="00845937">
      <w:pPr>
        <w:spacing w:line="360" w:lineRule="auto"/>
        <w:rPr>
          <w:rFonts w:ascii="宋体" w:eastAsia="宋体" w:hAnsi="宋体"/>
          <w:szCs w:val="21"/>
        </w:rPr>
      </w:pPr>
    </w:p>
    <w:sectPr w:rsidR="00102ADE" w:rsidRPr="00845937" w:rsidSect="00EA611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7B8" w:rsidRDefault="000267B8" w:rsidP="00333E83">
      <w:r>
        <w:separator/>
      </w:r>
    </w:p>
  </w:endnote>
  <w:endnote w:type="continuationSeparator" w:id="0">
    <w:p w:rsidR="000267B8" w:rsidRDefault="000267B8" w:rsidP="00333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7B8" w:rsidRDefault="000267B8" w:rsidP="00333E83">
      <w:r>
        <w:separator/>
      </w:r>
    </w:p>
  </w:footnote>
  <w:footnote w:type="continuationSeparator" w:id="0">
    <w:p w:rsidR="000267B8" w:rsidRDefault="000267B8" w:rsidP="00333E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FE9" w:rsidRPr="003F7FE9" w:rsidRDefault="003F7FE9">
    <w:pPr>
      <w:pStyle w:val="a3"/>
      <w:rPr>
        <w:rFonts w:ascii="华文宋体" w:eastAsia="华文宋体" w:hAnsi="华文宋体"/>
        <w:sz w:val="24"/>
        <w:szCs w:val="24"/>
      </w:rPr>
    </w:pPr>
    <w:r w:rsidRPr="003F7FE9">
      <w:rPr>
        <w:rFonts w:ascii="华文宋体" w:eastAsia="华文宋体" w:hAnsi="华文宋体" w:hint="eastAsia"/>
        <w:sz w:val="24"/>
        <w:szCs w:val="24"/>
      </w:rPr>
      <w:t>湖北省肿瘤医院伦理委员会标准操作规程</w:t>
    </w:r>
  </w:p>
  <w:p w:rsidR="003F7FE9" w:rsidRDefault="003F7F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199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0F52D7"/>
    <w:multiLevelType w:val="hybridMultilevel"/>
    <w:tmpl w:val="5672C6B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2C422133"/>
    <w:multiLevelType w:val="hybridMultilevel"/>
    <w:tmpl w:val="AA8E922E"/>
    <w:lvl w:ilvl="0" w:tplc="77904058">
      <w:start w:val="1"/>
      <w:numFmt w:val="bullet"/>
      <w:lvlText w:val=""/>
      <w:lvlJc w:val="left"/>
      <w:pPr>
        <w:ind w:left="17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5" w:hanging="420"/>
      </w:pPr>
      <w:rPr>
        <w:rFonts w:ascii="Wingdings" w:hAnsi="Wingdings" w:hint="default"/>
      </w:rPr>
    </w:lvl>
  </w:abstractNum>
  <w:abstractNum w:abstractNumId="4">
    <w:nsid w:val="2E9412FA"/>
    <w:multiLevelType w:val="hybridMultilevel"/>
    <w:tmpl w:val="611CD108"/>
    <w:lvl w:ilvl="0" w:tplc="04090011">
      <w:start w:val="1"/>
      <w:numFmt w:val="decimal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>
    <w:nsid w:val="2F5B7FCF"/>
    <w:multiLevelType w:val="hybridMultilevel"/>
    <w:tmpl w:val="F0B6343E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356B10A0"/>
    <w:multiLevelType w:val="hybridMultilevel"/>
    <w:tmpl w:val="71D69024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9">
    <w:nsid w:val="454772FF"/>
    <w:multiLevelType w:val="hybridMultilevel"/>
    <w:tmpl w:val="D23C00CA"/>
    <w:lvl w:ilvl="0" w:tplc="04090011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0">
    <w:nsid w:val="471A03F6"/>
    <w:multiLevelType w:val="hybridMultilevel"/>
    <w:tmpl w:val="62B6423A"/>
    <w:lvl w:ilvl="0" w:tplc="77904058">
      <w:start w:val="1"/>
      <w:numFmt w:val="bullet"/>
      <w:lvlText w:val=""/>
      <w:lvlJc w:val="left"/>
      <w:pPr>
        <w:ind w:left="16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5" w:hanging="420"/>
      </w:pPr>
      <w:rPr>
        <w:rFonts w:ascii="Wingdings" w:hAnsi="Wingdings" w:hint="default"/>
      </w:rPr>
    </w:lvl>
  </w:abstractNum>
  <w:abstractNum w:abstractNumId="11">
    <w:nsid w:val="49F509E4"/>
    <w:multiLevelType w:val="hybridMultilevel"/>
    <w:tmpl w:val="0220D7FE"/>
    <w:lvl w:ilvl="0" w:tplc="04090011">
      <w:start w:val="1"/>
      <w:numFmt w:val="decimal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2">
    <w:nsid w:val="63E92613"/>
    <w:multiLevelType w:val="hybridMultilevel"/>
    <w:tmpl w:val="1822282A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3">
    <w:nsid w:val="663672A5"/>
    <w:multiLevelType w:val="hybridMultilevel"/>
    <w:tmpl w:val="E9E6B6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8431EBD"/>
    <w:multiLevelType w:val="hybridMultilevel"/>
    <w:tmpl w:val="45705A98"/>
    <w:lvl w:ilvl="0" w:tplc="04090011">
      <w:start w:val="1"/>
      <w:numFmt w:val="decimal"/>
      <w:lvlText w:val="%1)"/>
      <w:lvlJc w:val="left"/>
      <w:pPr>
        <w:ind w:left="82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5">
    <w:nsid w:val="684A2AE4"/>
    <w:multiLevelType w:val="hybridMultilevel"/>
    <w:tmpl w:val="48A67D54"/>
    <w:lvl w:ilvl="0" w:tplc="04090011">
      <w:start w:val="1"/>
      <w:numFmt w:val="decimal"/>
      <w:lvlText w:val="%1)"/>
      <w:lvlJc w:val="left"/>
      <w:pPr>
        <w:ind w:left="1697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6">
    <w:nsid w:val="76736551"/>
    <w:multiLevelType w:val="hybridMultilevel"/>
    <w:tmpl w:val="719C0B92"/>
    <w:lvl w:ilvl="0" w:tplc="04090011">
      <w:start w:val="1"/>
      <w:numFmt w:val="decimal"/>
      <w:lvlText w:val="%1)"/>
      <w:lvlJc w:val="left"/>
      <w:pPr>
        <w:ind w:left="1413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2"/>
  </w:num>
  <w:num w:numId="5">
    <w:abstractNumId w:val="7"/>
  </w:num>
  <w:num w:numId="6">
    <w:abstractNumId w:val="12"/>
  </w:num>
  <w:num w:numId="7">
    <w:abstractNumId w:val="15"/>
  </w:num>
  <w:num w:numId="8">
    <w:abstractNumId w:val="6"/>
  </w:num>
  <w:num w:numId="9">
    <w:abstractNumId w:val="0"/>
  </w:num>
  <w:num w:numId="10">
    <w:abstractNumId w:val="9"/>
  </w:num>
  <w:num w:numId="11">
    <w:abstractNumId w:val="8"/>
  </w:num>
  <w:num w:numId="12">
    <w:abstractNumId w:val="1"/>
  </w:num>
  <w:num w:numId="13">
    <w:abstractNumId w:val="10"/>
  </w:num>
  <w:num w:numId="14">
    <w:abstractNumId w:val="3"/>
  </w:num>
  <w:num w:numId="15">
    <w:abstractNumId w:val="13"/>
  </w:num>
  <w:num w:numId="16">
    <w:abstractNumId w:val="4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3E83"/>
    <w:rsid w:val="000267B8"/>
    <w:rsid w:val="00076E17"/>
    <w:rsid w:val="00102ADE"/>
    <w:rsid w:val="001A64FC"/>
    <w:rsid w:val="002E48D6"/>
    <w:rsid w:val="003261FC"/>
    <w:rsid w:val="00333E83"/>
    <w:rsid w:val="00337610"/>
    <w:rsid w:val="003F7FE9"/>
    <w:rsid w:val="004071D0"/>
    <w:rsid w:val="0045340D"/>
    <w:rsid w:val="004E4A9F"/>
    <w:rsid w:val="0053151C"/>
    <w:rsid w:val="00542FAB"/>
    <w:rsid w:val="005A065F"/>
    <w:rsid w:val="00845937"/>
    <w:rsid w:val="0084787E"/>
    <w:rsid w:val="008A75BC"/>
    <w:rsid w:val="009F52D8"/>
    <w:rsid w:val="00A62E68"/>
    <w:rsid w:val="00BB57EC"/>
    <w:rsid w:val="00BC290B"/>
    <w:rsid w:val="00C439DA"/>
    <w:rsid w:val="00C64261"/>
    <w:rsid w:val="00CA2E85"/>
    <w:rsid w:val="00CF460F"/>
    <w:rsid w:val="00F41924"/>
    <w:rsid w:val="00F41E8B"/>
    <w:rsid w:val="00F43169"/>
    <w:rsid w:val="00FA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3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3E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3E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3E83"/>
    <w:rPr>
      <w:sz w:val="18"/>
      <w:szCs w:val="18"/>
    </w:rPr>
  </w:style>
  <w:style w:type="paragraph" w:styleId="a5">
    <w:name w:val="List Paragraph"/>
    <w:basedOn w:val="a"/>
    <w:uiPriority w:val="34"/>
    <w:qFormat/>
    <w:rsid w:val="003261F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F7FE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7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9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27</cp:revision>
  <dcterms:created xsi:type="dcterms:W3CDTF">2012-08-06T14:28:00Z</dcterms:created>
  <dcterms:modified xsi:type="dcterms:W3CDTF">2014-08-12T03:17:00Z</dcterms:modified>
</cp:coreProperties>
</file>